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7D136DC1"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DF7A54" w:rsidRPr="00DF7A54">
        <w:rPr>
          <w:rFonts w:cs="Arial"/>
          <w:b/>
          <w:sz w:val="24"/>
          <w:szCs w:val="24"/>
        </w:rPr>
        <w:t>R4-2206278</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2C18E123" w14:textId="469F3EE9" w:rsidR="003A4F59" w:rsidRPr="00351127" w:rsidRDefault="00AB4C71" w:rsidP="003A4F59">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3A4F59" w:rsidRPr="00491529">
        <w:rPr>
          <w:rFonts w:ascii="Arial" w:hAnsi="Arial" w:cs="Arial"/>
          <w:color w:val="000000"/>
          <w:sz w:val="22"/>
          <w:lang w:eastAsia="ja-JP"/>
        </w:rPr>
        <w:t xml:space="preserve">TP </w:t>
      </w:r>
      <w:r w:rsidR="003A4F59">
        <w:rPr>
          <w:rFonts w:ascii="Arial" w:hAnsi="Arial" w:cs="Arial"/>
          <w:color w:val="000000"/>
          <w:sz w:val="22"/>
          <w:lang w:eastAsia="ja-JP"/>
        </w:rPr>
        <w:t>for</w:t>
      </w:r>
      <w:r w:rsidR="003A4F59" w:rsidRPr="00491529">
        <w:rPr>
          <w:rFonts w:ascii="Arial" w:hAnsi="Arial" w:cs="Arial"/>
          <w:color w:val="000000"/>
          <w:sz w:val="22"/>
          <w:lang w:eastAsia="ja-JP"/>
        </w:rPr>
        <w:t xml:space="preserve"> TR 3</w:t>
      </w:r>
      <w:r w:rsidR="003A4F59">
        <w:rPr>
          <w:rFonts w:ascii="Arial" w:hAnsi="Arial" w:cs="Arial"/>
          <w:color w:val="000000"/>
          <w:sz w:val="22"/>
          <w:lang w:eastAsia="ja-JP"/>
        </w:rPr>
        <w:t>7</w:t>
      </w:r>
      <w:r w:rsidR="003A4F59" w:rsidRPr="00491529">
        <w:rPr>
          <w:rFonts w:ascii="Arial" w:hAnsi="Arial" w:cs="Arial"/>
          <w:color w:val="000000"/>
          <w:sz w:val="22"/>
          <w:lang w:eastAsia="ja-JP"/>
        </w:rPr>
        <w:t>.</w:t>
      </w:r>
      <w:r w:rsidR="003A4F59">
        <w:rPr>
          <w:rFonts w:ascii="Arial" w:hAnsi="Arial" w:cs="Arial"/>
          <w:color w:val="000000"/>
          <w:sz w:val="22"/>
          <w:lang w:eastAsia="ja-JP"/>
        </w:rPr>
        <w:t>827</w:t>
      </w:r>
      <w:r w:rsidR="003A4F59" w:rsidRPr="00491529">
        <w:rPr>
          <w:rFonts w:ascii="Arial" w:hAnsi="Arial" w:cs="Arial"/>
          <w:color w:val="000000"/>
          <w:sz w:val="22"/>
          <w:lang w:eastAsia="ja-JP"/>
        </w:rPr>
        <w:t xml:space="preserve"> </w:t>
      </w:r>
      <w:r w:rsidR="003A4F59" w:rsidRPr="00817463">
        <w:rPr>
          <w:rFonts w:ascii="Arial" w:hAnsi="Arial" w:cs="Arial"/>
          <w:color w:val="000000"/>
          <w:sz w:val="22"/>
          <w:lang w:eastAsia="ja-JP"/>
        </w:rPr>
        <w:t xml:space="preserve">Addition of </w:t>
      </w:r>
      <w:r w:rsidR="00155AF5" w:rsidRPr="00155AF5">
        <w:rPr>
          <w:rFonts w:ascii="Arial" w:hAnsi="Arial" w:cs="Arial"/>
          <w:color w:val="000000"/>
          <w:sz w:val="22"/>
          <w:lang w:eastAsia="ja-JP"/>
        </w:rPr>
        <w:t>DC_7_n</w:t>
      </w:r>
      <w:r w:rsidR="006C196E">
        <w:rPr>
          <w:rFonts w:ascii="Arial" w:hAnsi="Arial" w:cs="Arial"/>
          <w:color w:val="000000"/>
          <w:sz w:val="22"/>
          <w:lang w:eastAsia="ja-JP"/>
        </w:rPr>
        <w:t>28</w:t>
      </w:r>
      <w:r w:rsidR="00155AF5" w:rsidRPr="00155AF5">
        <w:rPr>
          <w:rFonts w:ascii="Arial" w:hAnsi="Arial" w:cs="Arial"/>
          <w:color w:val="000000"/>
          <w:sz w:val="22"/>
          <w:lang w:eastAsia="ja-JP"/>
        </w:rPr>
        <w:t>-n78</w:t>
      </w:r>
    </w:p>
    <w:p w14:paraId="5181CEF6" w14:textId="77777777" w:rsidR="003A4F59" w:rsidRPr="00064625" w:rsidRDefault="003A4F59" w:rsidP="003A4F5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Pr>
          <w:rFonts w:ascii="Arial" w:hAnsi="Arial" w:cs="Arial"/>
          <w:color w:val="000000"/>
          <w:sz w:val="22"/>
          <w:lang w:eastAsia="ja-JP"/>
        </w:rPr>
        <w:t>9</w:t>
      </w:r>
      <w:r w:rsidRPr="00064625">
        <w:rPr>
          <w:rFonts w:ascii="Arial" w:hAnsi="Arial" w:cs="Arial"/>
          <w:color w:val="000000"/>
          <w:sz w:val="22"/>
          <w:lang w:eastAsia="ja-JP"/>
        </w:rPr>
        <w:t>.</w:t>
      </w:r>
      <w:r>
        <w:rPr>
          <w:rFonts w:ascii="Arial" w:hAnsi="Arial" w:cs="Arial"/>
          <w:color w:val="000000"/>
          <w:sz w:val="22"/>
          <w:lang w:eastAsia="ja-JP"/>
        </w:rPr>
        <w:t>31</w:t>
      </w:r>
      <w:r w:rsidRPr="00064625">
        <w:rPr>
          <w:rFonts w:ascii="Arial" w:hAnsi="Arial" w:cs="Arial"/>
          <w:color w:val="000000"/>
          <w:sz w:val="22"/>
          <w:lang w:eastAsia="ja-JP"/>
        </w:rPr>
        <w:t>.2</w:t>
      </w:r>
    </w:p>
    <w:p w14:paraId="7BED85A3" w14:textId="77777777" w:rsidR="003A4F59" w:rsidRPr="00103D5C" w:rsidRDefault="003A4F59" w:rsidP="003A4F59">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622CA8FC" w14:textId="77777777" w:rsidR="003A4F59" w:rsidRPr="00103D5C" w:rsidRDefault="003A4F59" w:rsidP="003A4F59">
      <w:pPr>
        <w:pStyle w:val="Heading1"/>
        <w:pBdr>
          <w:top w:val="single" w:sz="12" w:space="6" w:color="auto"/>
        </w:pBdr>
        <w:rPr>
          <w:lang w:eastAsia="ja-JP"/>
        </w:rPr>
      </w:pPr>
      <w:r w:rsidRPr="00103D5C">
        <w:rPr>
          <w:rFonts w:hint="eastAsia"/>
          <w:lang w:eastAsia="ja-JP"/>
        </w:rPr>
        <w:t>1. Introduction</w:t>
      </w:r>
    </w:p>
    <w:p w14:paraId="665BC59A" w14:textId="7CBBF06B" w:rsidR="003A4F59" w:rsidRPr="00AA6E64" w:rsidRDefault="003A4F59" w:rsidP="003A4F59">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Pr>
          <w:rFonts w:eastAsia="SimSun"/>
          <w:lang w:eastAsia="zh-CN"/>
        </w:rPr>
        <w:t>827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155AF5" w:rsidRPr="00155AF5">
        <w:rPr>
          <w:rFonts w:eastAsia="SimSun"/>
          <w:lang w:eastAsia="zh-CN"/>
        </w:rPr>
        <w:t>DC_7A_n</w:t>
      </w:r>
      <w:r w:rsidR="006C196E">
        <w:rPr>
          <w:rFonts w:eastAsia="SimSun"/>
          <w:lang w:eastAsia="zh-CN"/>
        </w:rPr>
        <w:t>28</w:t>
      </w:r>
      <w:r w:rsidR="00155AF5" w:rsidRPr="00155AF5">
        <w:rPr>
          <w:rFonts w:eastAsia="SimSun"/>
          <w:lang w:eastAsia="zh-CN"/>
        </w:rPr>
        <w:t>A-n78A, DC_7C_n</w:t>
      </w:r>
      <w:r w:rsidR="006C196E">
        <w:rPr>
          <w:rFonts w:eastAsia="SimSun"/>
          <w:lang w:eastAsia="zh-CN"/>
        </w:rPr>
        <w:t>28</w:t>
      </w:r>
      <w:r w:rsidR="00155AF5" w:rsidRPr="00155AF5">
        <w:rPr>
          <w:rFonts w:eastAsia="SimSun"/>
          <w:lang w:eastAsia="zh-CN"/>
        </w:rPr>
        <w:t>A-n78A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789DEA6" w14:textId="04443B48" w:rsidR="00FB02A4" w:rsidRDefault="00384010" w:rsidP="00FB02A4">
      <w:pPr>
        <w:pStyle w:val="Heading2"/>
        <w:rPr>
          <w:ins w:id="11" w:author="Per Lindell" w:date="2022-02-09T16:13: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Per Lindell" w:date="2022-02-09T16:37:00Z">
        <w:r>
          <w:rPr>
            <w:rFonts w:eastAsiaTheme="minorEastAsia" w:cs="Arial"/>
            <w:lang w:eastAsia="zh-CN"/>
          </w:rPr>
          <w:t>5.x</w:t>
        </w:r>
      </w:ins>
      <w:ins w:id="24" w:author="Per Lindell" w:date="2022-02-09T16:13:00Z">
        <w:r w:rsidR="00FB02A4">
          <w:rPr>
            <w:rFonts w:eastAsiaTheme="minorEastAsia" w:cs="Arial"/>
            <w:lang w:eastAsia="zh-CN"/>
          </w:rPr>
          <w:tab/>
        </w:r>
      </w:ins>
      <w:bookmarkEnd w:id="12"/>
      <w:bookmarkEnd w:id="13"/>
      <w:bookmarkEnd w:id="14"/>
      <w:bookmarkEnd w:id="15"/>
      <w:bookmarkEnd w:id="16"/>
      <w:ins w:id="25" w:author="Per Lindell" w:date="2022-02-09T16:38:00Z">
        <w:r w:rsidRPr="00384010">
          <w:rPr>
            <w:rFonts w:cs="Arial"/>
            <w:color w:val="000000"/>
            <w:szCs w:val="32"/>
            <w:lang w:eastAsia="ja-JP"/>
          </w:rPr>
          <w:t>DC_</w:t>
        </w:r>
      </w:ins>
      <w:ins w:id="26" w:author="Per Lindell" w:date="2022-02-10T09:57:00Z">
        <w:r w:rsidR="00155AF5">
          <w:rPr>
            <w:rFonts w:cs="Arial"/>
            <w:color w:val="000000"/>
            <w:szCs w:val="32"/>
            <w:lang w:eastAsia="ja-JP"/>
          </w:rPr>
          <w:t>7</w:t>
        </w:r>
      </w:ins>
      <w:ins w:id="27" w:author="Per Lindell" w:date="2022-02-10T08:54:00Z">
        <w:r w:rsidR="00DF246F">
          <w:rPr>
            <w:rFonts w:cs="Arial"/>
            <w:color w:val="000000"/>
            <w:szCs w:val="32"/>
            <w:lang w:eastAsia="ja-JP"/>
          </w:rPr>
          <w:t>_n</w:t>
        </w:r>
      </w:ins>
      <w:ins w:id="28" w:author="Per Lindell" w:date="2022-02-10T09:32:00Z">
        <w:r w:rsidR="008B080E">
          <w:rPr>
            <w:rFonts w:cs="Arial"/>
            <w:color w:val="000000"/>
            <w:szCs w:val="32"/>
            <w:lang w:eastAsia="ja-JP"/>
          </w:rPr>
          <w:t>28</w:t>
        </w:r>
      </w:ins>
      <w:ins w:id="29" w:author="Per Lindell" w:date="2022-02-10T08:54:00Z">
        <w:r w:rsidR="00DF246F">
          <w:rPr>
            <w:rFonts w:cs="Arial"/>
            <w:color w:val="000000"/>
            <w:szCs w:val="32"/>
            <w:lang w:eastAsia="ja-JP"/>
          </w:rPr>
          <w:t>-</w:t>
        </w:r>
      </w:ins>
      <w:ins w:id="30" w:author="Per Lindell" w:date="2022-02-09T16:38:00Z">
        <w:r w:rsidRPr="00384010">
          <w:rPr>
            <w:rFonts w:cs="Arial"/>
            <w:color w:val="000000"/>
            <w:szCs w:val="32"/>
            <w:lang w:eastAsia="ja-JP"/>
          </w:rPr>
          <w:t>n78</w:t>
        </w:r>
      </w:ins>
    </w:p>
    <w:p w14:paraId="2F2F76A0" w14:textId="79F18CD1" w:rsidR="00FB02A4" w:rsidRDefault="00384010" w:rsidP="00FB02A4">
      <w:pPr>
        <w:pStyle w:val="Heading3"/>
        <w:rPr>
          <w:ins w:id="31" w:author="Per Lindell" w:date="2022-02-09T16:13:00Z"/>
          <w:rFonts w:eastAsiaTheme="minorEastAsia" w:cs="Arial"/>
          <w:szCs w:val="28"/>
          <w:lang w:val="en-US" w:eastAsia="zh-CN"/>
        </w:rPr>
      </w:pPr>
      <w:bookmarkStart w:id="32" w:name="_Toc47701542"/>
      <w:bookmarkStart w:id="33" w:name="_Toc69978631"/>
      <w:bookmarkStart w:id="34" w:name="_Toc70600123"/>
      <w:bookmarkStart w:id="35" w:name="_Toc70600207"/>
      <w:ins w:id="36" w:author="Per Lindell" w:date="2022-02-09T16:37:00Z">
        <w:r>
          <w:rPr>
            <w:rFonts w:eastAsiaTheme="minorEastAsia" w:cs="Arial"/>
            <w:szCs w:val="28"/>
            <w:lang w:eastAsia="zh-CN"/>
          </w:rPr>
          <w:t>5.x</w:t>
        </w:r>
      </w:ins>
      <w:ins w:id="37" w:author="Per Lindell" w:date="2022-02-09T16:13:00Z">
        <w:r w:rsidR="00FB02A4">
          <w:rPr>
            <w:rFonts w:eastAsiaTheme="minorEastAsia" w:cs="Arial"/>
            <w:szCs w:val="28"/>
            <w:lang w:eastAsia="zh-CN"/>
          </w:rPr>
          <w:t>.</w:t>
        </w:r>
        <w:r w:rsidR="00FB02A4">
          <w:rPr>
            <w:rFonts w:eastAsiaTheme="minorEastAsia" w:cs="Arial"/>
            <w:szCs w:val="28"/>
            <w:lang w:val="en-US" w:eastAsia="zh-CN"/>
          </w:rPr>
          <w:t>1</w:t>
        </w:r>
        <w:r w:rsidR="00FB02A4">
          <w:rPr>
            <w:rFonts w:eastAsiaTheme="minorEastAsia" w:cs="Arial"/>
            <w:szCs w:val="28"/>
            <w:lang w:eastAsia="zh-CN"/>
          </w:rPr>
          <w:tab/>
        </w:r>
        <w:bookmarkEnd w:id="32"/>
        <w:r w:rsidR="00FB02A4">
          <w:rPr>
            <w:rFonts w:eastAsiaTheme="minorEastAsia" w:cs="Arial"/>
            <w:szCs w:val="28"/>
            <w:lang w:val="en-US" w:eastAsia="zh-CN"/>
          </w:rPr>
          <w:t>Transmitter Characteristics</w:t>
        </w:r>
        <w:bookmarkEnd w:id="33"/>
        <w:bookmarkEnd w:id="34"/>
        <w:bookmarkEnd w:id="35"/>
        <w:r w:rsidR="00FB02A4">
          <w:rPr>
            <w:rFonts w:eastAsiaTheme="minorEastAsia" w:cs="Arial"/>
            <w:szCs w:val="28"/>
            <w:lang w:val="en-US" w:eastAsia="zh-CN"/>
          </w:rPr>
          <w:t xml:space="preserve"> </w:t>
        </w:r>
      </w:ins>
    </w:p>
    <w:p w14:paraId="2919F9D8" w14:textId="77777777" w:rsidR="00C83BE0" w:rsidRPr="0058244D" w:rsidRDefault="00C83BE0" w:rsidP="00C83BE0">
      <w:pPr>
        <w:pStyle w:val="Heading4"/>
        <w:rPr>
          <w:ins w:id="38" w:author="Per Lindell" w:date="2022-02-09T16:48:00Z"/>
          <w:rFonts w:cs="Arial"/>
          <w:lang w:eastAsia="ja-JP"/>
        </w:rPr>
      </w:pPr>
      <w:bookmarkStart w:id="39" w:name="_Toc494295561"/>
      <w:bookmarkStart w:id="40" w:name="_Toc495923661"/>
      <w:bookmarkStart w:id="41" w:name="_Toc500344914"/>
      <w:bookmarkStart w:id="42" w:name="_Toc507677787"/>
      <w:bookmarkStart w:id="43" w:name="_Toc512349565"/>
      <w:bookmarkStart w:id="44" w:name="_Toc56192246"/>
      <w:bookmarkStart w:id="45" w:name="_Toc69978633"/>
      <w:bookmarkStart w:id="46" w:name="_Toc70600125"/>
      <w:bookmarkStart w:id="47" w:name="_Toc70600209"/>
      <w:ins w:id="48" w:author="Per Lindell" w:date="2022-02-09T16:48:00Z">
        <w:r>
          <w:rPr>
            <w:rFonts w:cs="Arial"/>
            <w:lang w:eastAsia="zh-CN"/>
          </w:rPr>
          <w:t>5.x</w:t>
        </w:r>
        <w:r w:rsidRPr="0058244D">
          <w:rPr>
            <w:rFonts w:cs="Arial"/>
          </w:rPr>
          <w:t>.</w:t>
        </w:r>
        <w:r w:rsidRPr="0058244D">
          <w:rPr>
            <w:rFonts w:cs="Arial"/>
            <w:lang w:eastAsia="zh-CN"/>
          </w:rPr>
          <w:t>1.1</w:t>
        </w:r>
        <w:r w:rsidRPr="0058244D">
          <w:rPr>
            <w:rFonts w:cs="Arial"/>
          </w:rPr>
          <w:tab/>
        </w:r>
        <w:bookmarkEnd w:id="39"/>
        <w:bookmarkEnd w:id="40"/>
        <w:bookmarkEnd w:id="41"/>
        <w:bookmarkEnd w:id="42"/>
        <w:bookmarkEnd w:id="43"/>
        <w:r w:rsidRPr="0058244D">
          <w:rPr>
            <w:rFonts w:cs="Arial"/>
            <w:lang w:eastAsia="zh-CN"/>
          </w:rPr>
          <w:t>Maximum Output Power</w:t>
        </w:r>
        <w:bookmarkEnd w:id="44"/>
      </w:ins>
    </w:p>
    <w:p w14:paraId="6492AE34" w14:textId="77777777" w:rsidR="00C83BE0" w:rsidRPr="00707F69" w:rsidRDefault="00C83BE0" w:rsidP="00C83BE0">
      <w:pPr>
        <w:pStyle w:val="TH"/>
        <w:rPr>
          <w:ins w:id="49" w:author="Per Lindell" w:date="2022-02-09T16:48:00Z"/>
          <w:rFonts w:cs="Arial"/>
        </w:rPr>
      </w:pPr>
      <w:ins w:id="50" w:author="Per Lindell" w:date="2022-02-09T16:48: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3BE0" w:rsidRPr="0058244D" w14:paraId="48B8AD9F" w14:textId="77777777" w:rsidTr="0085066A">
        <w:trPr>
          <w:tblHeader/>
          <w:jc w:val="center"/>
          <w:ins w:id="51" w:author="Per Lindell" w:date="2022-02-09T16:48:00Z"/>
        </w:trPr>
        <w:tc>
          <w:tcPr>
            <w:tcW w:w="3036" w:type="dxa"/>
            <w:tcBorders>
              <w:top w:val="single" w:sz="4" w:space="0" w:color="auto"/>
              <w:left w:val="single" w:sz="4" w:space="0" w:color="auto"/>
              <w:bottom w:val="single" w:sz="4" w:space="0" w:color="auto"/>
              <w:right w:val="single" w:sz="4" w:space="0" w:color="auto"/>
            </w:tcBorders>
            <w:hideMark/>
          </w:tcPr>
          <w:p w14:paraId="6A31FFD1" w14:textId="77777777" w:rsidR="00C83BE0" w:rsidRPr="0058244D" w:rsidRDefault="00C83BE0" w:rsidP="0085066A">
            <w:pPr>
              <w:pStyle w:val="TAL"/>
              <w:jc w:val="center"/>
              <w:rPr>
                <w:ins w:id="52" w:author="Per Lindell" w:date="2022-02-09T16:48:00Z"/>
                <w:rFonts w:cs="Arial"/>
                <w:b/>
                <w:szCs w:val="18"/>
                <w:lang w:eastAsia="ja-JP"/>
              </w:rPr>
            </w:pPr>
            <w:ins w:id="53" w:author="Per Lindell" w:date="2022-02-09T16:48: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B2FE997" w14:textId="77777777" w:rsidR="00C83BE0" w:rsidRPr="0058244D" w:rsidRDefault="00C83BE0" w:rsidP="0085066A">
            <w:pPr>
              <w:pStyle w:val="TAH"/>
              <w:keepNext w:val="0"/>
              <w:rPr>
                <w:ins w:id="54" w:author="Per Lindell" w:date="2022-02-09T16:48:00Z"/>
                <w:rFonts w:cs="Arial"/>
              </w:rPr>
            </w:pPr>
            <w:ins w:id="55" w:author="Per Lindell" w:date="2022-02-09T16:4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8211894" w14:textId="77777777" w:rsidR="00C83BE0" w:rsidRPr="0058244D" w:rsidRDefault="00C83BE0" w:rsidP="0085066A">
            <w:pPr>
              <w:pStyle w:val="TAH"/>
              <w:keepNext w:val="0"/>
              <w:rPr>
                <w:ins w:id="56" w:author="Per Lindell" w:date="2022-02-09T16:48:00Z"/>
                <w:rFonts w:cs="Arial"/>
              </w:rPr>
            </w:pPr>
            <w:ins w:id="57" w:author="Per Lindell" w:date="2022-02-09T16:48:00Z">
              <w:r w:rsidRPr="0058244D">
                <w:rPr>
                  <w:rFonts w:cs="Arial"/>
                </w:rPr>
                <w:t>Tolerance (dB)</w:t>
              </w:r>
            </w:ins>
          </w:p>
        </w:tc>
      </w:tr>
      <w:tr w:rsidR="00155AF5" w:rsidRPr="00DF246F" w14:paraId="665910A0" w14:textId="77777777" w:rsidTr="00155AF5">
        <w:trPr>
          <w:tblHeader/>
          <w:jc w:val="center"/>
          <w:ins w:id="58" w:author="Per Lindell" w:date="2022-02-09T16:48:00Z"/>
        </w:trPr>
        <w:tc>
          <w:tcPr>
            <w:tcW w:w="3036" w:type="dxa"/>
            <w:tcBorders>
              <w:top w:val="single" w:sz="4" w:space="0" w:color="auto"/>
              <w:left w:val="single" w:sz="4" w:space="0" w:color="auto"/>
              <w:bottom w:val="single" w:sz="4" w:space="0" w:color="auto"/>
              <w:right w:val="single" w:sz="4" w:space="0" w:color="auto"/>
            </w:tcBorders>
            <w:vAlign w:val="center"/>
          </w:tcPr>
          <w:p w14:paraId="6FE98E04" w14:textId="4D38D435" w:rsidR="00155AF5" w:rsidRPr="00DF246F" w:rsidRDefault="00155AF5" w:rsidP="00155AF5">
            <w:pPr>
              <w:pStyle w:val="TAL"/>
              <w:jc w:val="center"/>
              <w:rPr>
                <w:ins w:id="59" w:author="Per Lindell" w:date="2022-02-09T16:48:00Z"/>
                <w:rFonts w:cs="Arial"/>
                <w:szCs w:val="18"/>
                <w:lang w:eastAsia="zh-CN"/>
              </w:rPr>
            </w:pPr>
            <w:ins w:id="60" w:author="Per Lindell" w:date="2022-02-10T09:57:00Z">
              <w:r w:rsidRPr="005B7C16">
                <w:rPr>
                  <w:rFonts w:cs="Arial"/>
                  <w:bCs/>
                  <w:szCs w:val="18"/>
                  <w:lang w:eastAsia="zh-CN"/>
                </w:rPr>
                <w:t>DC_7A_n78A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DFA26D0" w14:textId="77777777" w:rsidR="00155AF5" w:rsidRPr="005E2E39" w:rsidRDefault="00155AF5" w:rsidP="00155AF5">
            <w:pPr>
              <w:pStyle w:val="TAL"/>
              <w:jc w:val="center"/>
              <w:rPr>
                <w:ins w:id="61" w:author="Per Lindell" w:date="2022-02-09T16:48:00Z"/>
                <w:rFonts w:cs="Arial"/>
                <w:szCs w:val="18"/>
                <w:lang w:eastAsia="zh-CN"/>
              </w:rPr>
            </w:pPr>
            <w:ins w:id="62" w:author="Per Lindell" w:date="2022-02-09T16:48: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0AFE10A" w14:textId="77777777" w:rsidR="00155AF5" w:rsidRPr="00DF246F" w:rsidRDefault="00155AF5" w:rsidP="00155AF5">
            <w:pPr>
              <w:pStyle w:val="TAL"/>
              <w:jc w:val="center"/>
              <w:rPr>
                <w:ins w:id="63" w:author="Per Lindell" w:date="2022-02-09T16:48:00Z"/>
                <w:rFonts w:cs="Arial"/>
                <w:szCs w:val="18"/>
                <w:lang w:eastAsia="zh-CN"/>
              </w:rPr>
            </w:pPr>
            <w:ins w:id="64" w:author="Per Lindell" w:date="2022-02-09T16:48:00Z">
              <w:r w:rsidRPr="00DF246F">
                <w:rPr>
                  <w:rFonts w:cs="Arial"/>
                  <w:szCs w:val="18"/>
                  <w:lang w:eastAsia="zh-CN"/>
                </w:rPr>
                <w:t>+2/-3</w:t>
              </w:r>
            </w:ins>
          </w:p>
        </w:tc>
      </w:tr>
      <w:tr w:rsidR="00155AF5" w:rsidRPr="00DF246F" w14:paraId="6649A717" w14:textId="77777777" w:rsidTr="00155AF5">
        <w:trPr>
          <w:tblHeader/>
          <w:jc w:val="center"/>
          <w:ins w:id="65"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1BEAB58E" w14:textId="4D3856FB" w:rsidR="00155AF5" w:rsidRPr="00DF246F" w:rsidRDefault="00155AF5" w:rsidP="00155AF5">
            <w:pPr>
              <w:pStyle w:val="TAL"/>
              <w:jc w:val="center"/>
              <w:rPr>
                <w:ins w:id="66" w:author="Per Lindell" w:date="2022-02-09T16:52:00Z"/>
                <w:rFonts w:cs="Arial"/>
                <w:szCs w:val="18"/>
                <w:lang w:eastAsia="zh-CN"/>
              </w:rPr>
            </w:pPr>
            <w:ins w:id="67" w:author="Per Lindell" w:date="2022-02-10T09:57:00Z">
              <w:r w:rsidRPr="005B7C16">
                <w:rPr>
                  <w:rFonts w:cs="Arial"/>
                  <w:bCs/>
                  <w:szCs w:val="18"/>
                  <w:lang w:eastAsia="zh-CN"/>
                </w:rPr>
                <w:t>DC_7C_n78A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1643D7B7" w14:textId="7CE72C26" w:rsidR="00155AF5" w:rsidRPr="005E2E39" w:rsidRDefault="00155AF5" w:rsidP="00155AF5">
            <w:pPr>
              <w:pStyle w:val="TAL"/>
              <w:jc w:val="center"/>
              <w:rPr>
                <w:ins w:id="68" w:author="Per Lindell" w:date="2022-02-09T16:52:00Z"/>
                <w:rFonts w:cs="Arial"/>
                <w:szCs w:val="18"/>
                <w:lang w:eastAsia="zh-CN"/>
              </w:rPr>
            </w:pPr>
            <w:ins w:id="69" w:author="Per Lindell" w:date="2022-02-09T16:53: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3B733C3" w14:textId="4B95A491" w:rsidR="00155AF5" w:rsidRPr="00DF246F" w:rsidRDefault="00155AF5" w:rsidP="00155AF5">
            <w:pPr>
              <w:pStyle w:val="TAL"/>
              <w:jc w:val="center"/>
              <w:rPr>
                <w:ins w:id="70" w:author="Per Lindell" w:date="2022-02-09T16:52:00Z"/>
                <w:rFonts w:cs="Arial"/>
                <w:szCs w:val="18"/>
                <w:lang w:eastAsia="zh-CN"/>
              </w:rPr>
            </w:pPr>
            <w:ins w:id="71" w:author="Per Lindell" w:date="2022-02-09T16:53:00Z">
              <w:r w:rsidRPr="00DF246F">
                <w:rPr>
                  <w:rFonts w:cs="Arial"/>
                  <w:szCs w:val="18"/>
                  <w:lang w:eastAsia="zh-CN"/>
                </w:rPr>
                <w:t>+2/-3</w:t>
              </w:r>
            </w:ins>
          </w:p>
        </w:tc>
      </w:tr>
      <w:tr w:rsidR="00C83BE0" w:rsidRPr="0058244D" w14:paraId="7F314367" w14:textId="77777777" w:rsidTr="0085066A">
        <w:trPr>
          <w:tblHeader/>
          <w:jc w:val="center"/>
          <w:ins w:id="72" w:author="Per Lindell" w:date="2022-02-09T16:4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1DFBBB8" w14:textId="77777777" w:rsidR="00C83BE0" w:rsidRPr="0058244D" w:rsidRDefault="00C83BE0" w:rsidP="0085066A">
            <w:pPr>
              <w:pStyle w:val="TAL"/>
              <w:rPr>
                <w:ins w:id="73" w:author="Per Lindell" w:date="2022-02-09T16:48:00Z"/>
                <w:rFonts w:cs="Arial"/>
                <w:szCs w:val="18"/>
                <w:lang w:eastAsia="zh-CN"/>
              </w:rPr>
            </w:pPr>
            <w:ins w:id="74" w:author="Per Lindell" w:date="2022-02-09T16:4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ins>
          </w:p>
        </w:tc>
      </w:tr>
    </w:tbl>
    <w:p w14:paraId="6D50764B" w14:textId="77777777" w:rsidR="00C83BE0" w:rsidRPr="0058244D" w:rsidRDefault="00C83BE0" w:rsidP="00C83BE0">
      <w:pPr>
        <w:pStyle w:val="Heading4"/>
        <w:rPr>
          <w:ins w:id="75" w:author="Per Lindell" w:date="2022-02-09T16:53:00Z"/>
          <w:rFonts w:cs="Arial"/>
          <w:lang w:eastAsia="ja-JP"/>
        </w:rPr>
      </w:pPr>
      <w:ins w:id="76" w:author="Per Lindell" w:date="2022-02-09T16:48:00Z">
        <w:r w:rsidRPr="00C87AC2">
          <w:rPr>
            <w:rFonts w:cs="Arial"/>
            <w:lang w:eastAsia="zh-CN"/>
          </w:rPr>
          <w:t>5.x</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ins>
    </w:p>
    <w:p w14:paraId="7DE1947C" w14:textId="77777777" w:rsidR="00C83BE0" w:rsidRPr="00C87AC2" w:rsidRDefault="00C83BE0" w:rsidP="00C83BE0">
      <w:pPr>
        <w:pStyle w:val="TH"/>
        <w:rPr>
          <w:ins w:id="77" w:author="Per Lindell" w:date="2022-02-09T16:48:00Z"/>
          <w:rFonts w:cs="Arial"/>
        </w:rPr>
      </w:pPr>
      <w:ins w:id="78" w:author="Per Lindell" w:date="2022-02-09T16:48:00Z">
        <w:r w:rsidRPr="00C87AC2">
          <w:rPr>
            <w:rFonts w:cs="Arial"/>
          </w:rPr>
          <w:t xml:space="preserve">Table 5.x.1.2-1: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83BE0" w:rsidRPr="00A9132E" w14:paraId="64FE7E94" w14:textId="77777777" w:rsidTr="0085066A">
        <w:trPr>
          <w:trHeight w:val="47"/>
          <w:tblHeader/>
          <w:jc w:val="center"/>
          <w:ins w:id="79" w:author="Per Lindell" w:date="2022-02-09T16:48:00Z"/>
        </w:trPr>
        <w:tc>
          <w:tcPr>
            <w:tcW w:w="2537" w:type="dxa"/>
            <w:tcBorders>
              <w:top w:val="single" w:sz="4" w:space="0" w:color="auto"/>
              <w:left w:val="single" w:sz="4" w:space="0" w:color="auto"/>
              <w:bottom w:val="single" w:sz="4" w:space="0" w:color="auto"/>
              <w:right w:val="single" w:sz="4" w:space="0" w:color="auto"/>
            </w:tcBorders>
            <w:vAlign w:val="center"/>
            <w:hideMark/>
          </w:tcPr>
          <w:p w14:paraId="520A6456" w14:textId="77777777" w:rsidR="00C83BE0" w:rsidRPr="00A9132E" w:rsidRDefault="00C83BE0" w:rsidP="0085066A">
            <w:pPr>
              <w:pStyle w:val="TAH"/>
              <w:rPr>
                <w:ins w:id="80" w:author="Per Lindell" w:date="2022-02-09T16:48:00Z"/>
                <w:rFonts w:cs="Arial"/>
                <w:lang w:eastAsia="fi-FI"/>
              </w:rPr>
            </w:pPr>
            <w:ins w:id="81" w:author="Per Lindell" w:date="2022-02-09T16:48:00Z">
              <w:r w:rsidRPr="00A9132E">
                <w:rPr>
                  <w:rFonts w:cs="Arial"/>
                  <w:lang w:eastAsia="fi-FI"/>
                </w:rPr>
                <w:t>EN-DC</w:t>
              </w:r>
            </w:ins>
          </w:p>
          <w:p w14:paraId="73B82ADB" w14:textId="77777777" w:rsidR="00C83BE0" w:rsidRPr="00A9132E" w:rsidRDefault="00C83BE0" w:rsidP="0085066A">
            <w:pPr>
              <w:pStyle w:val="TAH"/>
              <w:rPr>
                <w:ins w:id="82" w:author="Per Lindell" w:date="2022-02-09T16:48:00Z"/>
                <w:rFonts w:cs="Arial"/>
                <w:lang w:eastAsia="fi-FI"/>
              </w:rPr>
            </w:pPr>
            <w:ins w:id="83" w:author="Per Lindell" w:date="2022-02-09T16:4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B50F7CF" w14:textId="77777777" w:rsidR="00C83BE0" w:rsidRPr="00A9132E" w:rsidRDefault="00C83BE0" w:rsidP="0085066A">
            <w:pPr>
              <w:pStyle w:val="TAH"/>
              <w:rPr>
                <w:ins w:id="84" w:author="Per Lindell" w:date="2022-02-09T16:48:00Z"/>
                <w:rFonts w:cs="Arial"/>
                <w:lang w:eastAsia="fi-FI"/>
              </w:rPr>
            </w:pPr>
            <w:ins w:id="85" w:author="Per Lindell" w:date="2022-02-09T16:48:00Z">
              <w:r w:rsidRPr="00A9132E">
                <w:rPr>
                  <w:rFonts w:cs="Arial"/>
                  <w:lang w:eastAsia="fi-FI"/>
                </w:rPr>
                <w:t>Uplink EN-DC</w:t>
              </w:r>
            </w:ins>
          </w:p>
          <w:p w14:paraId="6C3FC1E6" w14:textId="77777777" w:rsidR="00C83BE0" w:rsidRPr="00A9132E" w:rsidRDefault="00C83BE0" w:rsidP="0085066A">
            <w:pPr>
              <w:pStyle w:val="TAH"/>
              <w:rPr>
                <w:ins w:id="86" w:author="Per Lindell" w:date="2022-02-09T16:48:00Z"/>
                <w:rFonts w:cs="Arial"/>
                <w:lang w:eastAsia="fi-FI"/>
              </w:rPr>
            </w:pPr>
            <w:ins w:id="87" w:author="Per Lindell" w:date="2022-02-09T16:48:00Z">
              <w:r w:rsidRPr="00A9132E">
                <w:rPr>
                  <w:rFonts w:cs="Arial"/>
                  <w:lang w:eastAsia="fi-FI"/>
                </w:rPr>
                <w:t>configuration</w:t>
              </w:r>
            </w:ins>
          </w:p>
        </w:tc>
      </w:tr>
      <w:tr w:rsidR="00C83BE0" w:rsidRPr="009B6855" w14:paraId="04991A11" w14:textId="77777777" w:rsidTr="0085066A">
        <w:trPr>
          <w:trHeight w:val="368"/>
          <w:jc w:val="center"/>
          <w:ins w:id="88" w:author="Per Lindell" w:date="2022-02-09T16:48:00Z"/>
        </w:trPr>
        <w:tc>
          <w:tcPr>
            <w:tcW w:w="2537" w:type="dxa"/>
            <w:tcBorders>
              <w:top w:val="single" w:sz="4" w:space="0" w:color="auto"/>
              <w:left w:val="single" w:sz="4" w:space="0" w:color="auto"/>
              <w:right w:val="single" w:sz="4" w:space="0" w:color="auto"/>
            </w:tcBorders>
            <w:vAlign w:val="center"/>
            <w:hideMark/>
          </w:tcPr>
          <w:p w14:paraId="41D2FEBF" w14:textId="0FF8F498" w:rsidR="00155AF5" w:rsidRDefault="00155AF5" w:rsidP="0085066A">
            <w:pPr>
              <w:pStyle w:val="TAH"/>
              <w:rPr>
                <w:ins w:id="89" w:author="Per Lindell" w:date="2022-02-10T09:57:00Z"/>
                <w:rFonts w:eastAsia="SimSun"/>
                <w:b w:val="0"/>
                <w:bCs/>
                <w:lang w:eastAsia="zh-CN"/>
              </w:rPr>
            </w:pPr>
            <w:ins w:id="90" w:author="Per Lindell" w:date="2022-02-10T09:57:00Z">
              <w:r w:rsidRPr="00155AF5">
                <w:rPr>
                  <w:rFonts w:eastAsia="SimSun"/>
                  <w:b w:val="0"/>
                  <w:bCs/>
                  <w:lang w:eastAsia="zh-CN"/>
                </w:rPr>
                <w:t>DC_7A_n</w:t>
              </w:r>
            </w:ins>
            <w:ins w:id="91" w:author="Per Lindell" w:date="2022-02-11T07:28:00Z">
              <w:r w:rsidR="006C196E">
                <w:rPr>
                  <w:rFonts w:eastAsia="SimSun"/>
                  <w:b w:val="0"/>
                  <w:bCs/>
                  <w:lang w:eastAsia="zh-CN"/>
                </w:rPr>
                <w:t>28</w:t>
              </w:r>
            </w:ins>
            <w:ins w:id="92" w:author="Per Lindell" w:date="2022-02-10T09:57:00Z">
              <w:r w:rsidRPr="00155AF5">
                <w:rPr>
                  <w:rFonts w:eastAsia="SimSun"/>
                  <w:b w:val="0"/>
                  <w:bCs/>
                  <w:lang w:eastAsia="zh-CN"/>
                </w:rPr>
                <w:t>A-n78A</w:t>
              </w:r>
            </w:ins>
          </w:p>
          <w:p w14:paraId="5AE1036D" w14:textId="66723C67" w:rsidR="00C83BE0" w:rsidRPr="00DF246F" w:rsidRDefault="00155AF5" w:rsidP="0085066A">
            <w:pPr>
              <w:pStyle w:val="TAH"/>
              <w:rPr>
                <w:ins w:id="93" w:author="Per Lindell" w:date="2022-02-09T16:48:00Z"/>
                <w:rFonts w:cs="Arial"/>
                <w:b w:val="0"/>
                <w:bCs/>
                <w:lang w:val="fi-FI" w:eastAsia="zh-CN"/>
              </w:rPr>
            </w:pPr>
            <w:ins w:id="94" w:author="Per Lindell" w:date="2022-02-10T09:57:00Z">
              <w:r w:rsidRPr="00155AF5">
                <w:rPr>
                  <w:rFonts w:eastAsia="SimSun"/>
                  <w:b w:val="0"/>
                  <w:bCs/>
                  <w:lang w:eastAsia="zh-CN"/>
                </w:rPr>
                <w:t>DC_7C_n</w:t>
              </w:r>
            </w:ins>
            <w:ins w:id="95" w:author="Per Lindell" w:date="2022-02-11T07:28:00Z">
              <w:r w:rsidR="006C196E">
                <w:rPr>
                  <w:rFonts w:eastAsia="SimSun"/>
                  <w:b w:val="0"/>
                  <w:bCs/>
                  <w:lang w:eastAsia="zh-CN"/>
                </w:rPr>
                <w:t>28</w:t>
              </w:r>
            </w:ins>
            <w:ins w:id="96" w:author="Per Lindell" w:date="2022-02-10T09:57:00Z">
              <w:r w:rsidRPr="00155AF5">
                <w:rPr>
                  <w:rFonts w:eastAsia="SimSun"/>
                  <w:b w:val="0"/>
                  <w:bCs/>
                  <w:lang w:eastAsia="zh-CN"/>
                </w:rPr>
                <w:t>A-n78A</w:t>
              </w:r>
            </w:ins>
          </w:p>
        </w:tc>
        <w:tc>
          <w:tcPr>
            <w:tcW w:w="2280" w:type="dxa"/>
            <w:tcBorders>
              <w:top w:val="single" w:sz="4" w:space="0" w:color="auto"/>
              <w:left w:val="single" w:sz="4" w:space="0" w:color="auto"/>
              <w:right w:val="single" w:sz="4" w:space="0" w:color="auto"/>
            </w:tcBorders>
            <w:vAlign w:val="center"/>
            <w:hideMark/>
          </w:tcPr>
          <w:p w14:paraId="695B51FB" w14:textId="77777777" w:rsidR="00155AF5" w:rsidRPr="00155AF5" w:rsidRDefault="00155AF5" w:rsidP="00155AF5">
            <w:pPr>
              <w:pStyle w:val="TAH"/>
              <w:rPr>
                <w:ins w:id="97" w:author="Per Lindell" w:date="2022-02-10T09:57:00Z"/>
                <w:rFonts w:cs="Arial"/>
                <w:b w:val="0"/>
                <w:bCs/>
                <w:szCs w:val="18"/>
                <w:lang w:eastAsia="zh-CN"/>
              </w:rPr>
            </w:pPr>
            <w:ins w:id="98" w:author="Per Lindell" w:date="2022-02-10T09:57:00Z">
              <w:r w:rsidRPr="00155AF5">
                <w:rPr>
                  <w:rFonts w:cs="Arial"/>
                  <w:b w:val="0"/>
                  <w:bCs/>
                  <w:szCs w:val="18"/>
                  <w:lang w:eastAsia="zh-CN"/>
                </w:rPr>
                <w:t>DC_7A_n78A</w:t>
              </w:r>
            </w:ins>
          </w:p>
          <w:p w14:paraId="054D6144" w14:textId="6F64EAC3" w:rsidR="00C83BE0" w:rsidRPr="005E2E39" w:rsidRDefault="00155AF5" w:rsidP="00155AF5">
            <w:pPr>
              <w:pStyle w:val="TAH"/>
              <w:rPr>
                <w:ins w:id="99" w:author="Per Lindell" w:date="2022-02-09T16:48:00Z"/>
                <w:rFonts w:cs="Arial"/>
                <w:b w:val="0"/>
                <w:bCs/>
                <w:lang w:eastAsia="fi-FI"/>
              </w:rPr>
            </w:pPr>
            <w:ins w:id="100" w:author="Per Lindell" w:date="2022-02-10T09:57:00Z">
              <w:r w:rsidRPr="00155AF5">
                <w:rPr>
                  <w:rFonts w:cs="Arial"/>
                  <w:b w:val="0"/>
                  <w:bCs/>
                  <w:szCs w:val="18"/>
                  <w:lang w:eastAsia="zh-CN"/>
                </w:rPr>
                <w:t>DC_7C_n78A</w:t>
              </w:r>
            </w:ins>
          </w:p>
        </w:tc>
      </w:tr>
    </w:tbl>
    <w:p w14:paraId="00899FAC" w14:textId="77777777" w:rsidR="00C83BE0" w:rsidRPr="007A526B" w:rsidRDefault="00C83BE0" w:rsidP="00C83BE0">
      <w:pPr>
        <w:rPr>
          <w:ins w:id="101" w:author="Per Lindell" w:date="2022-02-09T16:48:00Z"/>
          <w:lang w:eastAsia="zh-CN"/>
        </w:rPr>
      </w:pPr>
    </w:p>
    <w:p w14:paraId="4EEF3288" w14:textId="5933E3DC" w:rsidR="00FB02A4" w:rsidRDefault="00384010" w:rsidP="00FB02A4">
      <w:pPr>
        <w:pStyle w:val="Heading4"/>
        <w:rPr>
          <w:ins w:id="102" w:author="Per Lindell" w:date="2022-02-09T16:13:00Z"/>
          <w:rFonts w:eastAsiaTheme="minorEastAsia"/>
          <w:lang w:val="en-US" w:eastAsia="zh-CN"/>
        </w:rPr>
      </w:pPr>
      <w:ins w:id="103" w:author="Per Lindell" w:date="2022-02-09T16:37:00Z">
        <w:r>
          <w:rPr>
            <w:rFonts w:eastAsiaTheme="minorEastAsia"/>
            <w:lang w:eastAsia="zh-CN"/>
          </w:rPr>
          <w:t>5.x</w:t>
        </w:r>
      </w:ins>
      <w:ins w:id="104" w:author="Per Lindell" w:date="2022-02-09T16:13:00Z">
        <w:r w:rsidR="00FB02A4">
          <w:rPr>
            <w:rFonts w:eastAsiaTheme="minorEastAsia"/>
          </w:rPr>
          <w:t>.</w:t>
        </w:r>
        <w:r w:rsidR="00FB02A4">
          <w:rPr>
            <w:rFonts w:eastAsiaTheme="minorEastAsia"/>
            <w:lang w:eastAsia="zh-CN"/>
          </w:rPr>
          <w:t>1.</w:t>
        </w:r>
        <w:r w:rsidR="00FB02A4">
          <w:rPr>
            <w:rFonts w:eastAsiaTheme="minorEastAsia"/>
            <w:lang w:val="en-US" w:eastAsia="zh-CN"/>
          </w:rPr>
          <w:t>2</w:t>
        </w:r>
        <w:r w:rsidR="00FB02A4">
          <w:rPr>
            <w:rFonts w:eastAsiaTheme="minorEastAsia"/>
          </w:rPr>
          <w:tab/>
        </w:r>
        <w:r w:rsidR="00FB02A4">
          <w:rPr>
            <w:rFonts w:eastAsiaTheme="minorEastAsia"/>
            <w:lang w:val="en-US" w:eastAsia="zh-CN"/>
          </w:rPr>
          <w:t>Co-existence study</w:t>
        </w:r>
        <w:bookmarkEnd w:id="45"/>
        <w:bookmarkEnd w:id="46"/>
        <w:bookmarkEnd w:id="47"/>
        <w:r w:rsidR="00FB02A4">
          <w:rPr>
            <w:rFonts w:eastAsiaTheme="minorEastAsia"/>
            <w:lang w:val="en-US" w:eastAsia="zh-CN"/>
          </w:rPr>
          <w:t xml:space="preserve"> </w:t>
        </w:r>
      </w:ins>
    </w:p>
    <w:p w14:paraId="49727607" w14:textId="7A0BA81B" w:rsidR="00FB02A4" w:rsidRDefault="002E5B63" w:rsidP="00FB02A4">
      <w:pPr>
        <w:spacing w:after="120"/>
        <w:rPr>
          <w:ins w:id="105" w:author="Per Lindell" w:date="2022-02-09T16:13:00Z"/>
          <w:rFonts w:eastAsia="SimSun"/>
          <w:lang w:val="en-US" w:eastAsia="zh-CN"/>
        </w:rPr>
      </w:pPr>
      <w:ins w:id="106" w:author="Per Lindell" w:date="2022-02-09T17:04:00Z">
        <w:r>
          <w:rPr>
            <w:rFonts w:eastAsia="SimSun"/>
            <w:lang w:val="en-US" w:eastAsia="zh-CN"/>
          </w:rPr>
          <w:t>C</w:t>
        </w:r>
      </w:ins>
      <w:ins w:id="107" w:author="Per Lindell" w:date="2022-02-09T16:13:00Z">
        <w:r w:rsidR="00FB02A4">
          <w:rPr>
            <w:rFonts w:eastAsia="SimSun"/>
            <w:lang w:val="en-US" w:eastAsia="zh-CN"/>
          </w:rPr>
          <w:t>o-existence stud</w:t>
        </w:r>
      </w:ins>
      <w:ins w:id="108" w:author="Per Lindell" w:date="2022-02-09T17:04:00Z">
        <w:r>
          <w:rPr>
            <w:rFonts w:eastAsia="SimSun"/>
            <w:lang w:val="en-US" w:eastAsia="zh-CN"/>
          </w:rPr>
          <w:t>ies shows that</w:t>
        </w:r>
      </w:ins>
      <w:ins w:id="109" w:author="Per Lindell" w:date="2022-02-09T16:13:00Z">
        <w:r w:rsidR="00FB02A4">
          <w:rPr>
            <w:rFonts w:eastAsia="SimSun"/>
            <w:lang w:val="en-US" w:eastAsia="zh-CN"/>
          </w:rPr>
          <w:t>:</w:t>
        </w:r>
      </w:ins>
    </w:p>
    <w:p w14:paraId="0E56E685" w14:textId="63756060" w:rsidR="00155AF5" w:rsidRDefault="00155AF5" w:rsidP="00155AF5">
      <w:pPr>
        <w:pStyle w:val="B1"/>
        <w:rPr>
          <w:ins w:id="110" w:author="Per Lindell" w:date="2022-02-10T09:58:00Z"/>
          <w:lang w:eastAsia="ja-JP"/>
        </w:rPr>
      </w:pPr>
      <w:bookmarkStart w:id="111" w:name="_Toc69978634"/>
      <w:bookmarkStart w:id="112" w:name="_Toc70600126"/>
      <w:bookmarkStart w:id="113" w:name="_Toc70600210"/>
      <w:ins w:id="114" w:author="Per Lindell" w:date="2022-02-10T09:58:00Z">
        <w:r>
          <w:rPr>
            <w:lang w:eastAsia="ja-JP"/>
          </w:rPr>
          <w:t>- 2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fall into own Rx frequencies of band n28.</w:t>
        </w:r>
      </w:ins>
    </w:p>
    <w:p w14:paraId="000EA53E" w14:textId="6AE35E3D" w:rsidR="00FB02A4" w:rsidRDefault="00384010" w:rsidP="00FB02A4">
      <w:pPr>
        <w:pStyle w:val="Heading3"/>
        <w:rPr>
          <w:ins w:id="115" w:author="Per Lindell" w:date="2022-02-09T16:13:00Z"/>
          <w:rFonts w:eastAsiaTheme="minorEastAsia" w:cs="Arial"/>
          <w:szCs w:val="28"/>
          <w:lang w:val="en-US" w:eastAsia="zh-CN"/>
        </w:rPr>
      </w:pPr>
      <w:ins w:id="116" w:author="Per Lindell" w:date="2022-02-09T16:37:00Z">
        <w:r>
          <w:rPr>
            <w:rFonts w:eastAsiaTheme="minorEastAsia" w:cs="Arial"/>
            <w:szCs w:val="28"/>
            <w:lang w:eastAsia="zh-CN"/>
          </w:rPr>
          <w:lastRenderedPageBreak/>
          <w:t>5.x</w:t>
        </w:r>
      </w:ins>
      <w:ins w:id="117" w:author="Per Lindell" w:date="2022-02-09T16:13:00Z">
        <w:r w:rsidR="00FB02A4">
          <w:rPr>
            <w:rFonts w:eastAsiaTheme="minorEastAsia" w:cs="Arial"/>
            <w:szCs w:val="28"/>
            <w:lang w:eastAsia="zh-CN"/>
          </w:rPr>
          <w:t>.2</w:t>
        </w:r>
        <w:r w:rsidR="00FB02A4">
          <w:rPr>
            <w:rFonts w:eastAsiaTheme="minorEastAsia" w:cs="Arial"/>
            <w:szCs w:val="28"/>
            <w:lang w:eastAsia="zh-CN"/>
          </w:rPr>
          <w:tab/>
        </w:r>
        <w:r w:rsidR="00FB02A4">
          <w:rPr>
            <w:rFonts w:eastAsiaTheme="minorEastAsia" w:cs="Arial"/>
            <w:szCs w:val="28"/>
            <w:lang w:val="en-US" w:eastAsia="zh-CN"/>
          </w:rPr>
          <w:t>Receiver Characteristics</w:t>
        </w:r>
        <w:bookmarkEnd w:id="111"/>
        <w:bookmarkEnd w:id="112"/>
        <w:bookmarkEnd w:id="113"/>
        <w:r w:rsidR="00FB02A4">
          <w:rPr>
            <w:rFonts w:eastAsiaTheme="minorEastAsia" w:cs="Arial"/>
            <w:szCs w:val="28"/>
            <w:lang w:val="en-US" w:eastAsia="zh-CN"/>
          </w:rPr>
          <w:t xml:space="preserve"> </w:t>
        </w:r>
      </w:ins>
    </w:p>
    <w:p w14:paraId="4CE5FBF6" w14:textId="11274E6A" w:rsidR="00FB02A4" w:rsidRDefault="00384010" w:rsidP="00FB02A4">
      <w:pPr>
        <w:pStyle w:val="Heading4"/>
        <w:rPr>
          <w:ins w:id="118" w:author="Per Lindell" w:date="2022-02-09T16:13:00Z"/>
          <w:rFonts w:eastAsiaTheme="minorEastAsia"/>
        </w:rPr>
      </w:pPr>
      <w:bookmarkStart w:id="119" w:name="_Toc69978635"/>
      <w:bookmarkStart w:id="120" w:name="_Toc70600127"/>
      <w:bookmarkStart w:id="121" w:name="_Toc70600211"/>
      <w:ins w:id="122" w:author="Per Lindell" w:date="2022-02-09T16:37:00Z">
        <w:r>
          <w:rPr>
            <w:rFonts w:eastAsiaTheme="minorEastAsia"/>
            <w:lang w:eastAsia="zh-CN"/>
          </w:rPr>
          <w:t>5.x</w:t>
        </w:r>
      </w:ins>
      <w:ins w:id="123" w:author="Per Lindell" w:date="2022-02-09T16:13:00Z">
        <w:r w:rsidR="00FB02A4">
          <w:rPr>
            <w:rFonts w:eastAsiaTheme="minorEastAsia"/>
          </w:rPr>
          <w:t>.</w:t>
        </w:r>
        <w:r w:rsidR="00FB02A4">
          <w:rPr>
            <w:rFonts w:eastAsiaTheme="minorEastAsia"/>
            <w:lang w:eastAsia="zh-CN"/>
          </w:rPr>
          <w:t>2.1</w:t>
        </w:r>
        <w:r w:rsidR="00FB02A4">
          <w:rPr>
            <w:rFonts w:eastAsiaTheme="minorEastAsia"/>
          </w:rPr>
          <w:tab/>
          <w:t xml:space="preserve">MSD test points for intermodulation interference due to dual uplink operation for </w:t>
        </w:r>
        <w:r w:rsidR="00FB02A4">
          <w:rPr>
            <w:rFonts w:eastAsiaTheme="minorEastAsia"/>
            <w:lang w:val="en-US" w:eastAsia="zh-CN"/>
          </w:rPr>
          <w:t xml:space="preserve">PC2 </w:t>
        </w:r>
        <w:r w:rsidR="00FB02A4">
          <w:rPr>
            <w:rFonts w:eastAsiaTheme="minorEastAsia"/>
          </w:rPr>
          <w:t>EN-DC in NR FR1 involving two bands</w:t>
        </w:r>
        <w:bookmarkEnd w:id="119"/>
        <w:bookmarkEnd w:id="120"/>
        <w:bookmarkEnd w:id="121"/>
      </w:ins>
    </w:p>
    <w:p w14:paraId="2DFFEE4D" w14:textId="64D5CA7C" w:rsidR="00FB02A4" w:rsidRDefault="00FB02A4" w:rsidP="00FB02A4">
      <w:pPr>
        <w:pStyle w:val="TH"/>
        <w:rPr>
          <w:ins w:id="124" w:author="Per Lindell" w:date="2022-02-09T16:13:00Z"/>
          <w:rFonts w:eastAsiaTheme="minorEastAsia"/>
        </w:rPr>
      </w:pPr>
      <w:ins w:id="125" w:author="Per Lindell" w:date="2022-02-09T16:13:00Z">
        <w:r>
          <w:t xml:space="preserve">Table </w:t>
        </w:r>
      </w:ins>
      <w:ins w:id="126" w:author="Per Lindell" w:date="2022-02-09T16:37:00Z">
        <w:r w:rsidR="00384010">
          <w:t>5.x</w:t>
        </w:r>
      </w:ins>
      <w:ins w:id="127" w:author="Per Lindell" w:date="2022-02-09T16:13:00Z">
        <w:r>
          <w:t xml:space="preserve">.2.1-1: MSD test points for PCell due to dual uplink operation for </w:t>
        </w:r>
        <w:r>
          <w:rPr>
            <w:lang w:val="en-US" w:eastAsia="zh-CN"/>
          </w:rPr>
          <w:t xml:space="preserve">PC2 </w:t>
        </w:r>
        <w:r>
          <w:t>EN-DC in NR FR1 (t</w:t>
        </w:r>
      </w:ins>
      <w:ins w:id="128" w:author="Per Lindell" w:date="2022-02-09T17:01:00Z">
        <w:r w:rsidR="002E5B63">
          <w:t>hree</w:t>
        </w:r>
      </w:ins>
      <w:ins w:id="129" w:author="Per Lindell" w:date="2022-02-09T16:13:00Z">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155AF5" w14:paraId="47B4FCF3" w14:textId="77777777" w:rsidTr="00635B9C">
        <w:trPr>
          <w:trHeight w:val="20"/>
          <w:jc w:val="center"/>
          <w:ins w:id="130" w:author="Per Lindell" w:date="2022-02-10T10:0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bookmarkEnd w:id="17"/>
          <w:bookmarkEnd w:id="18"/>
          <w:bookmarkEnd w:id="19"/>
          <w:bookmarkEnd w:id="20"/>
          <w:bookmarkEnd w:id="21"/>
          <w:bookmarkEnd w:id="22"/>
          <w:p w14:paraId="5B542FA7" w14:textId="77777777" w:rsidR="00155AF5" w:rsidRDefault="00155AF5" w:rsidP="00635B9C">
            <w:pPr>
              <w:pStyle w:val="TAH"/>
              <w:rPr>
                <w:ins w:id="131" w:author="Per Lindell" w:date="2022-02-10T10:00:00Z"/>
                <w:lang w:eastAsia="sv-SE"/>
              </w:rPr>
            </w:pPr>
            <w:ins w:id="132" w:author="Per Lindell" w:date="2022-02-10T10:00: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155AF5" w14:paraId="57755FEE" w14:textId="77777777" w:rsidTr="00635B9C">
        <w:trPr>
          <w:trHeight w:val="648"/>
          <w:jc w:val="center"/>
          <w:ins w:id="133" w:author="Per Lindell" w:date="2022-02-10T10:00:00Z"/>
        </w:trPr>
        <w:tc>
          <w:tcPr>
            <w:tcW w:w="2233" w:type="dxa"/>
            <w:tcBorders>
              <w:top w:val="single" w:sz="4" w:space="0" w:color="auto"/>
              <w:left w:val="single" w:sz="4" w:space="0" w:color="auto"/>
              <w:bottom w:val="single" w:sz="4" w:space="0" w:color="auto"/>
              <w:right w:val="single" w:sz="4" w:space="0" w:color="auto"/>
            </w:tcBorders>
            <w:vAlign w:val="center"/>
            <w:hideMark/>
          </w:tcPr>
          <w:p w14:paraId="0558C39B" w14:textId="77777777" w:rsidR="00155AF5" w:rsidRDefault="00155AF5" w:rsidP="00635B9C">
            <w:pPr>
              <w:pStyle w:val="TAH"/>
              <w:rPr>
                <w:ins w:id="134" w:author="Per Lindell" w:date="2022-02-10T10:00:00Z"/>
                <w:lang w:eastAsia="ja-JP"/>
              </w:rPr>
            </w:pPr>
            <w:ins w:id="135" w:author="Per Lindell" w:date="2022-02-10T10:00:00Z">
              <w:r>
                <w:rPr>
                  <w:lang w:eastAsia="ja-JP"/>
                </w:rPr>
                <w:t>EN-DC</w:t>
              </w:r>
            </w:ins>
          </w:p>
          <w:p w14:paraId="3954D62B" w14:textId="77777777" w:rsidR="00155AF5" w:rsidRDefault="00155AF5" w:rsidP="00635B9C">
            <w:pPr>
              <w:pStyle w:val="TAH"/>
              <w:rPr>
                <w:ins w:id="136" w:author="Per Lindell" w:date="2022-02-10T10:00:00Z"/>
                <w:lang w:eastAsia="sv-SE"/>
              </w:rPr>
            </w:pPr>
            <w:ins w:id="137" w:author="Per Lindell" w:date="2022-02-10T10:00: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6A906B1" w14:textId="77777777" w:rsidR="00155AF5" w:rsidRDefault="00155AF5" w:rsidP="00635B9C">
            <w:pPr>
              <w:pStyle w:val="TAH"/>
              <w:rPr>
                <w:ins w:id="138" w:author="Per Lindell" w:date="2022-02-10T10:00:00Z"/>
                <w:lang w:eastAsia="sv-SE"/>
              </w:rPr>
            </w:pPr>
            <w:ins w:id="139" w:author="Per Lindell" w:date="2022-02-10T10:00: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D726A54" w14:textId="77777777" w:rsidR="00155AF5" w:rsidRDefault="00155AF5" w:rsidP="00635B9C">
            <w:pPr>
              <w:pStyle w:val="TAH"/>
              <w:rPr>
                <w:ins w:id="140" w:author="Per Lindell" w:date="2022-02-10T10:00:00Z"/>
                <w:lang w:eastAsia="sv-SE"/>
              </w:rPr>
            </w:pPr>
            <w:ins w:id="141" w:author="Per Lindell" w:date="2022-02-10T10:00: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965CA91" w14:textId="77777777" w:rsidR="00155AF5" w:rsidRDefault="00155AF5" w:rsidP="00635B9C">
            <w:pPr>
              <w:pStyle w:val="TAH"/>
              <w:rPr>
                <w:ins w:id="142" w:author="Per Lindell" w:date="2022-02-10T10:00:00Z"/>
                <w:lang w:eastAsia="sv-SE"/>
              </w:rPr>
            </w:pPr>
            <w:ins w:id="143" w:author="Per Lindell" w:date="2022-02-10T10:00: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1190367" w14:textId="77777777" w:rsidR="00155AF5" w:rsidRDefault="00155AF5" w:rsidP="00635B9C">
            <w:pPr>
              <w:pStyle w:val="TAH"/>
              <w:rPr>
                <w:ins w:id="144" w:author="Per Lindell" w:date="2022-02-10T10:00:00Z"/>
                <w:lang w:eastAsia="sv-SE"/>
              </w:rPr>
            </w:pPr>
            <w:ins w:id="145" w:author="Per Lindell" w:date="2022-02-10T10:00: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7A46162" w14:textId="77777777" w:rsidR="00155AF5" w:rsidRDefault="00155AF5" w:rsidP="00635B9C">
            <w:pPr>
              <w:pStyle w:val="TAH"/>
              <w:rPr>
                <w:ins w:id="146" w:author="Per Lindell" w:date="2022-02-10T10:00:00Z"/>
                <w:lang w:eastAsia="sv-SE"/>
              </w:rPr>
            </w:pPr>
            <w:ins w:id="147" w:author="Per Lindell" w:date="2022-02-10T10:00: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838B3B6" w14:textId="77777777" w:rsidR="00155AF5" w:rsidRDefault="00155AF5" w:rsidP="00635B9C">
            <w:pPr>
              <w:pStyle w:val="TAH"/>
              <w:rPr>
                <w:ins w:id="148" w:author="Per Lindell" w:date="2022-02-10T10:00:00Z"/>
                <w:lang w:eastAsia="sv-SE"/>
              </w:rPr>
            </w:pPr>
            <w:ins w:id="149" w:author="Per Lindell" w:date="2022-02-10T10:00: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2530F0E" w14:textId="77777777" w:rsidR="00155AF5" w:rsidRDefault="00155AF5" w:rsidP="00635B9C">
            <w:pPr>
              <w:pStyle w:val="TAH"/>
              <w:rPr>
                <w:ins w:id="150" w:author="Per Lindell" w:date="2022-02-10T10:00:00Z"/>
                <w:lang w:eastAsia="sv-SE"/>
              </w:rPr>
            </w:pPr>
            <w:ins w:id="151" w:author="Per Lindell" w:date="2022-02-10T10:00:00Z">
              <w:r>
                <w:rPr>
                  <w:lang w:eastAsia="sv-SE"/>
                </w:rPr>
                <w:t>IMD order</w:t>
              </w:r>
            </w:ins>
          </w:p>
        </w:tc>
      </w:tr>
      <w:tr w:rsidR="00D07B6B" w14:paraId="5B363F8E" w14:textId="77777777" w:rsidTr="00635B9C">
        <w:trPr>
          <w:trHeight w:val="20"/>
          <w:jc w:val="center"/>
          <w:ins w:id="152" w:author="Per Lindell" w:date="2022-02-10T10:00: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CEE111D" w14:textId="77777777" w:rsidR="00D07B6B" w:rsidRPr="00EF5447" w:rsidRDefault="00D07B6B" w:rsidP="00D07B6B">
            <w:pPr>
              <w:pStyle w:val="TAC"/>
              <w:rPr>
                <w:ins w:id="153" w:author="Per Lindell" w:date="2022-02-10T10:00:00Z"/>
              </w:rPr>
            </w:pPr>
            <w:ins w:id="154" w:author="Per Lindell" w:date="2022-02-10T10:00:00Z">
              <w:r w:rsidRPr="00EF5447">
                <w:t>DC_</w:t>
              </w:r>
              <w:r>
                <w:t>7</w:t>
              </w:r>
              <w:r w:rsidRPr="00EF5447">
                <w:t>A</w:t>
              </w:r>
              <w:r>
                <w:t>_n28</w:t>
              </w:r>
              <w:r w:rsidRPr="00EF5447">
                <w:t>A</w:t>
              </w:r>
              <w:r>
                <w:t>-</w:t>
              </w:r>
              <w:r w:rsidRPr="00EF5447">
                <w:t>n78A</w:t>
              </w:r>
            </w:ins>
          </w:p>
          <w:p w14:paraId="641375B3" w14:textId="77777777" w:rsidR="00D07B6B" w:rsidRPr="00F25C80" w:rsidRDefault="00D07B6B" w:rsidP="00D07B6B">
            <w:pPr>
              <w:pStyle w:val="TAC"/>
              <w:rPr>
                <w:ins w:id="155" w:author="Per Lindell" w:date="2022-02-10T10:00:00Z"/>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9975102" w14:textId="59C71A38" w:rsidR="00D07B6B" w:rsidRDefault="00D07B6B" w:rsidP="00D07B6B">
            <w:pPr>
              <w:pStyle w:val="TAC"/>
              <w:rPr>
                <w:ins w:id="156" w:author="Per Lindell" w:date="2022-02-10T10:00:00Z"/>
                <w:lang w:eastAsia="ko-KR"/>
              </w:rPr>
            </w:pPr>
            <w:ins w:id="157" w:author="Per Lindell" w:date="2022-02-23T20:23:00Z">
              <w:r w:rsidRPr="00EF5447">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noWrap/>
            <w:hideMark/>
          </w:tcPr>
          <w:p w14:paraId="1D0B92AB" w14:textId="7C6D76C2" w:rsidR="00D07B6B" w:rsidRDefault="00D07B6B" w:rsidP="00D07B6B">
            <w:pPr>
              <w:pStyle w:val="TAC"/>
              <w:rPr>
                <w:ins w:id="158" w:author="Per Lindell" w:date="2022-02-10T10:00:00Z"/>
                <w:lang w:eastAsia="ko-KR"/>
              </w:rPr>
            </w:pPr>
            <w:ins w:id="159" w:author="Per Lindell" w:date="2022-02-23T20:23:00Z">
              <w:r w:rsidRPr="00EF5447">
                <w:t>2565</w:t>
              </w:r>
            </w:ins>
          </w:p>
        </w:tc>
        <w:tc>
          <w:tcPr>
            <w:tcW w:w="960" w:type="dxa"/>
            <w:tcBorders>
              <w:top w:val="single" w:sz="4" w:space="0" w:color="auto"/>
              <w:left w:val="single" w:sz="4" w:space="0" w:color="auto"/>
              <w:bottom w:val="single" w:sz="4" w:space="0" w:color="auto"/>
              <w:right w:val="single" w:sz="4" w:space="0" w:color="auto"/>
            </w:tcBorders>
            <w:noWrap/>
            <w:hideMark/>
          </w:tcPr>
          <w:p w14:paraId="600674E6" w14:textId="4298A710" w:rsidR="00D07B6B" w:rsidRDefault="00D07B6B" w:rsidP="00D07B6B">
            <w:pPr>
              <w:pStyle w:val="TAC"/>
              <w:rPr>
                <w:ins w:id="160" w:author="Per Lindell" w:date="2022-02-10T10:00:00Z"/>
                <w:lang w:eastAsia="ko-KR"/>
              </w:rPr>
            </w:pPr>
            <w:ins w:id="161" w:author="Per Lindell" w:date="2022-02-23T20:23:00Z">
              <w:r w:rsidRPr="00EF5447">
                <w:t>5</w:t>
              </w:r>
            </w:ins>
          </w:p>
        </w:tc>
        <w:tc>
          <w:tcPr>
            <w:tcW w:w="960" w:type="dxa"/>
            <w:tcBorders>
              <w:top w:val="single" w:sz="4" w:space="0" w:color="auto"/>
              <w:left w:val="single" w:sz="4" w:space="0" w:color="auto"/>
              <w:bottom w:val="single" w:sz="4" w:space="0" w:color="auto"/>
              <w:right w:val="single" w:sz="4" w:space="0" w:color="auto"/>
            </w:tcBorders>
            <w:noWrap/>
            <w:hideMark/>
          </w:tcPr>
          <w:p w14:paraId="72BF8008" w14:textId="4A636C80" w:rsidR="00D07B6B" w:rsidRDefault="00D07B6B" w:rsidP="00D07B6B">
            <w:pPr>
              <w:pStyle w:val="TAC"/>
              <w:rPr>
                <w:ins w:id="162" w:author="Per Lindell" w:date="2022-02-10T10:00:00Z"/>
                <w:lang w:eastAsia="ko-KR"/>
              </w:rPr>
            </w:pPr>
            <w:ins w:id="163" w:author="Per Lindell" w:date="2022-02-23T20:23:00Z">
              <w:r w:rsidRPr="00EF5447">
                <w:t>25</w:t>
              </w:r>
            </w:ins>
          </w:p>
        </w:tc>
        <w:tc>
          <w:tcPr>
            <w:tcW w:w="960" w:type="dxa"/>
            <w:tcBorders>
              <w:top w:val="single" w:sz="4" w:space="0" w:color="auto"/>
              <w:left w:val="single" w:sz="4" w:space="0" w:color="auto"/>
              <w:bottom w:val="single" w:sz="4" w:space="0" w:color="auto"/>
              <w:right w:val="single" w:sz="4" w:space="0" w:color="auto"/>
            </w:tcBorders>
            <w:noWrap/>
            <w:hideMark/>
          </w:tcPr>
          <w:p w14:paraId="379FA300" w14:textId="1C92AE6E" w:rsidR="00D07B6B" w:rsidRDefault="00D07B6B" w:rsidP="00D07B6B">
            <w:pPr>
              <w:pStyle w:val="TAC"/>
              <w:rPr>
                <w:ins w:id="164" w:author="Per Lindell" w:date="2022-02-10T10:00:00Z"/>
                <w:lang w:eastAsia="ko-KR"/>
              </w:rPr>
            </w:pPr>
            <w:ins w:id="165" w:author="Per Lindell" w:date="2022-02-23T20:23:00Z">
              <w:r w:rsidRPr="00EF5447">
                <w:t>2685</w:t>
              </w:r>
            </w:ins>
          </w:p>
        </w:tc>
        <w:tc>
          <w:tcPr>
            <w:tcW w:w="960" w:type="dxa"/>
            <w:tcBorders>
              <w:top w:val="single" w:sz="4" w:space="0" w:color="auto"/>
              <w:left w:val="single" w:sz="4" w:space="0" w:color="auto"/>
              <w:bottom w:val="single" w:sz="4" w:space="0" w:color="auto"/>
              <w:right w:val="single" w:sz="4" w:space="0" w:color="auto"/>
            </w:tcBorders>
            <w:hideMark/>
          </w:tcPr>
          <w:p w14:paraId="023D06A7" w14:textId="595D1CCD" w:rsidR="00D07B6B" w:rsidRPr="00827098" w:rsidRDefault="00D07B6B" w:rsidP="00D07B6B">
            <w:pPr>
              <w:pStyle w:val="TAC"/>
              <w:rPr>
                <w:ins w:id="166" w:author="Per Lindell" w:date="2022-02-10T10:00:00Z"/>
                <w:b/>
                <w:bCs/>
                <w:color w:val="FF0000"/>
                <w:lang w:eastAsia="ko-KR"/>
              </w:rPr>
            </w:pPr>
            <w:ins w:id="167" w:author="Per Lindell" w:date="2022-02-23T20:23:00Z">
              <w:r w:rsidRPr="00155AF5">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7A34EB5D" w14:textId="3F317FC9" w:rsidR="00D07B6B" w:rsidRDefault="00D07B6B" w:rsidP="00D07B6B">
            <w:pPr>
              <w:pStyle w:val="TAC"/>
              <w:rPr>
                <w:ins w:id="168" w:author="Per Lindell" w:date="2022-02-10T10:00:00Z"/>
                <w:lang w:eastAsia="ko-KR"/>
              </w:rPr>
            </w:pPr>
            <w:ins w:id="169" w:author="Per Lindell" w:date="2022-02-23T20:23:00Z">
              <w:r w:rsidRPr="00EF5447">
                <w:t>N/A</w:t>
              </w:r>
            </w:ins>
          </w:p>
        </w:tc>
      </w:tr>
      <w:tr w:rsidR="00D07B6B" w14:paraId="4AB12836" w14:textId="77777777" w:rsidTr="00635B9C">
        <w:trPr>
          <w:trHeight w:val="20"/>
          <w:jc w:val="center"/>
          <w:ins w:id="170" w:author="Per Lindell" w:date="2022-02-10T10:00:00Z"/>
        </w:trPr>
        <w:tc>
          <w:tcPr>
            <w:tcW w:w="0" w:type="auto"/>
            <w:vMerge/>
            <w:tcBorders>
              <w:top w:val="single" w:sz="4" w:space="0" w:color="auto"/>
              <w:left w:val="single" w:sz="4" w:space="0" w:color="auto"/>
              <w:bottom w:val="single" w:sz="4" w:space="0" w:color="auto"/>
              <w:right w:val="single" w:sz="4" w:space="0" w:color="auto"/>
            </w:tcBorders>
            <w:hideMark/>
          </w:tcPr>
          <w:p w14:paraId="4B31033A" w14:textId="77777777" w:rsidR="00D07B6B" w:rsidRPr="00F25C80" w:rsidRDefault="00D07B6B" w:rsidP="00D07B6B">
            <w:pPr>
              <w:spacing w:after="0"/>
              <w:rPr>
                <w:ins w:id="171" w:author="Per Lindell" w:date="2022-02-10T10:0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2559D57" w14:textId="41D83403" w:rsidR="00D07B6B" w:rsidRPr="00F25C80" w:rsidRDefault="00D07B6B" w:rsidP="00D07B6B">
            <w:pPr>
              <w:pStyle w:val="TAC"/>
              <w:rPr>
                <w:ins w:id="172" w:author="Per Lindell" w:date="2022-02-10T10:00:00Z"/>
                <w:lang w:eastAsia="sv-SE"/>
              </w:rPr>
            </w:pPr>
            <w:ins w:id="173" w:author="Per Lindell" w:date="2022-02-23T20:23:00Z">
              <w:r w:rsidRPr="00EF5447">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noWrap/>
            <w:hideMark/>
          </w:tcPr>
          <w:p w14:paraId="1981E135" w14:textId="04133BEA" w:rsidR="00D07B6B" w:rsidRDefault="00D07B6B" w:rsidP="00D07B6B">
            <w:pPr>
              <w:pStyle w:val="TAC"/>
              <w:rPr>
                <w:ins w:id="174" w:author="Per Lindell" w:date="2022-02-10T10:00:00Z"/>
                <w:lang w:eastAsia="ko-KR"/>
              </w:rPr>
            </w:pPr>
            <w:ins w:id="175" w:author="Per Lindell" w:date="2022-02-23T20:23:00Z">
              <w:r w:rsidRPr="00EF5447">
                <w:rPr>
                  <w:rFonts w:eastAsia="Malgun Gothic"/>
                  <w:lang w:eastAsia="ko-KR"/>
                </w:rPr>
                <w:t>3365</w:t>
              </w:r>
            </w:ins>
          </w:p>
        </w:tc>
        <w:tc>
          <w:tcPr>
            <w:tcW w:w="960" w:type="dxa"/>
            <w:tcBorders>
              <w:top w:val="single" w:sz="4" w:space="0" w:color="auto"/>
              <w:left w:val="single" w:sz="4" w:space="0" w:color="auto"/>
              <w:bottom w:val="single" w:sz="4" w:space="0" w:color="auto"/>
              <w:right w:val="single" w:sz="4" w:space="0" w:color="auto"/>
            </w:tcBorders>
            <w:noWrap/>
            <w:hideMark/>
          </w:tcPr>
          <w:p w14:paraId="26A9767D" w14:textId="7DC3E782" w:rsidR="00D07B6B" w:rsidRDefault="00D07B6B" w:rsidP="00D07B6B">
            <w:pPr>
              <w:pStyle w:val="TAC"/>
              <w:rPr>
                <w:ins w:id="176" w:author="Per Lindell" w:date="2022-02-10T10:00:00Z"/>
                <w:lang w:eastAsia="ko-KR"/>
              </w:rPr>
            </w:pPr>
            <w:ins w:id="177" w:author="Per Lindell" w:date="2022-02-23T20:23:00Z">
              <w:r w:rsidRPr="00EF5447">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4E3350C8" w14:textId="0095E693" w:rsidR="00D07B6B" w:rsidRDefault="00D07B6B" w:rsidP="00D07B6B">
            <w:pPr>
              <w:pStyle w:val="TAC"/>
              <w:rPr>
                <w:ins w:id="178" w:author="Per Lindell" w:date="2022-02-10T10:00:00Z"/>
                <w:lang w:eastAsia="ko-KR"/>
              </w:rPr>
            </w:pPr>
            <w:ins w:id="179" w:author="Per Lindell" w:date="2022-02-23T20:23:00Z">
              <w:r w:rsidRPr="00EF5447">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21AEEB6A" w14:textId="5A04449B" w:rsidR="00D07B6B" w:rsidRDefault="00D07B6B" w:rsidP="00D07B6B">
            <w:pPr>
              <w:pStyle w:val="TAC"/>
              <w:rPr>
                <w:ins w:id="180" w:author="Per Lindell" w:date="2022-02-10T10:00:00Z"/>
                <w:lang w:eastAsia="ko-KR"/>
              </w:rPr>
            </w:pPr>
            <w:ins w:id="181" w:author="Per Lindell" w:date="2022-02-23T20:23:00Z">
              <w:r w:rsidRPr="00EF5447">
                <w:rPr>
                  <w:rFonts w:eastAsia="Malgun Gothic"/>
                  <w:lang w:eastAsia="ko-KR"/>
                </w:rPr>
                <w:t>3365</w:t>
              </w:r>
            </w:ins>
          </w:p>
        </w:tc>
        <w:tc>
          <w:tcPr>
            <w:tcW w:w="960" w:type="dxa"/>
            <w:tcBorders>
              <w:top w:val="single" w:sz="4" w:space="0" w:color="auto"/>
              <w:left w:val="single" w:sz="4" w:space="0" w:color="auto"/>
              <w:bottom w:val="single" w:sz="4" w:space="0" w:color="auto"/>
              <w:right w:val="single" w:sz="4" w:space="0" w:color="auto"/>
            </w:tcBorders>
            <w:hideMark/>
          </w:tcPr>
          <w:p w14:paraId="4E8A046B" w14:textId="6574B02D" w:rsidR="00D07B6B" w:rsidRDefault="00D07B6B" w:rsidP="00D07B6B">
            <w:pPr>
              <w:pStyle w:val="TAC"/>
              <w:rPr>
                <w:ins w:id="182" w:author="Per Lindell" w:date="2022-02-10T10:00:00Z"/>
                <w:lang w:eastAsia="ko-KR"/>
              </w:rPr>
            </w:pPr>
            <w:ins w:id="183" w:author="Per Lindell" w:date="2022-02-23T20:23:00Z">
              <w:r w:rsidRPr="00155AF5">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1FD85E94" w14:textId="7DE22AF6" w:rsidR="00D07B6B" w:rsidRDefault="00D07B6B" w:rsidP="00D07B6B">
            <w:pPr>
              <w:pStyle w:val="TAC"/>
              <w:rPr>
                <w:ins w:id="184" w:author="Per Lindell" w:date="2022-02-10T10:00:00Z"/>
                <w:lang w:eastAsia="ko-KR"/>
              </w:rPr>
            </w:pPr>
            <w:ins w:id="185" w:author="Per Lindell" w:date="2022-02-23T20:23:00Z">
              <w:r w:rsidRPr="00EF5447">
                <w:t>N/A</w:t>
              </w:r>
            </w:ins>
          </w:p>
        </w:tc>
      </w:tr>
      <w:tr w:rsidR="00D07B6B" w14:paraId="70CD1F21" w14:textId="77777777" w:rsidTr="00635B9C">
        <w:trPr>
          <w:trHeight w:val="20"/>
          <w:jc w:val="center"/>
          <w:ins w:id="186" w:author="Per Lindell" w:date="2022-02-10T10:00:00Z"/>
        </w:trPr>
        <w:tc>
          <w:tcPr>
            <w:tcW w:w="0" w:type="auto"/>
            <w:vMerge/>
            <w:tcBorders>
              <w:top w:val="single" w:sz="4" w:space="0" w:color="auto"/>
              <w:left w:val="single" w:sz="4" w:space="0" w:color="auto"/>
              <w:bottom w:val="single" w:sz="4" w:space="0" w:color="auto"/>
              <w:right w:val="single" w:sz="4" w:space="0" w:color="auto"/>
            </w:tcBorders>
            <w:hideMark/>
          </w:tcPr>
          <w:p w14:paraId="09606E4C" w14:textId="77777777" w:rsidR="00D07B6B" w:rsidRPr="00F25C80" w:rsidRDefault="00D07B6B" w:rsidP="00D07B6B">
            <w:pPr>
              <w:spacing w:after="0"/>
              <w:rPr>
                <w:ins w:id="187" w:author="Per Lindell" w:date="2022-02-10T10:0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3740272" w14:textId="06F3C930" w:rsidR="00D07B6B" w:rsidRPr="00F25C80" w:rsidRDefault="00D07B6B" w:rsidP="00D07B6B">
            <w:pPr>
              <w:pStyle w:val="TAC"/>
              <w:rPr>
                <w:ins w:id="188" w:author="Per Lindell" w:date="2022-02-10T10:00:00Z"/>
                <w:lang w:eastAsia="sv-SE"/>
              </w:rPr>
            </w:pPr>
            <w:ins w:id="189" w:author="Per Lindell" w:date="2022-02-23T20:23:00Z">
              <w:r w:rsidRPr="00EF5447">
                <w:rPr>
                  <w:rFonts w:eastAsia="Malgun Gothic"/>
                  <w:lang w:eastAsia="ko-KR"/>
                </w:rPr>
                <w:t>n28</w:t>
              </w:r>
            </w:ins>
          </w:p>
        </w:tc>
        <w:tc>
          <w:tcPr>
            <w:tcW w:w="960" w:type="dxa"/>
            <w:tcBorders>
              <w:top w:val="single" w:sz="4" w:space="0" w:color="auto"/>
              <w:left w:val="single" w:sz="4" w:space="0" w:color="auto"/>
              <w:bottom w:val="single" w:sz="4" w:space="0" w:color="auto"/>
              <w:right w:val="single" w:sz="4" w:space="0" w:color="auto"/>
            </w:tcBorders>
            <w:noWrap/>
            <w:hideMark/>
          </w:tcPr>
          <w:p w14:paraId="248EA908" w14:textId="4EB054ED" w:rsidR="00D07B6B" w:rsidRDefault="00D07B6B" w:rsidP="00D07B6B">
            <w:pPr>
              <w:pStyle w:val="TAC"/>
              <w:rPr>
                <w:ins w:id="190" w:author="Per Lindell" w:date="2022-02-10T10:00:00Z"/>
                <w:lang w:eastAsia="ko-KR"/>
              </w:rPr>
            </w:pPr>
            <w:ins w:id="191" w:author="Per Lindell" w:date="2022-02-23T20:23:00Z">
              <w:r w:rsidRPr="00EF5447">
                <w:rPr>
                  <w:lang w:eastAsia="ko-KR"/>
                </w:rPr>
                <w:t>745</w:t>
              </w:r>
            </w:ins>
          </w:p>
        </w:tc>
        <w:tc>
          <w:tcPr>
            <w:tcW w:w="960" w:type="dxa"/>
            <w:tcBorders>
              <w:top w:val="single" w:sz="4" w:space="0" w:color="auto"/>
              <w:left w:val="single" w:sz="4" w:space="0" w:color="auto"/>
              <w:bottom w:val="single" w:sz="4" w:space="0" w:color="auto"/>
              <w:right w:val="single" w:sz="4" w:space="0" w:color="auto"/>
            </w:tcBorders>
            <w:noWrap/>
            <w:hideMark/>
          </w:tcPr>
          <w:p w14:paraId="0FF754AD" w14:textId="4E650A92" w:rsidR="00D07B6B" w:rsidRDefault="00D07B6B" w:rsidP="00D07B6B">
            <w:pPr>
              <w:pStyle w:val="TAC"/>
              <w:rPr>
                <w:ins w:id="192" w:author="Per Lindell" w:date="2022-02-10T10:00:00Z"/>
                <w:lang w:eastAsia="ko-KR"/>
              </w:rPr>
            </w:pPr>
            <w:ins w:id="193" w:author="Per Lindell" w:date="2022-02-23T20:23:00Z">
              <w:r w:rsidRPr="00EF5447">
                <w:rPr>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1E78303D" w14:textId="3BF94012" w:rsidR="00D07B6B" w:rsidRDefault="00D07B6B" w:rsidP="00D07B6B">
            <w:pPr>
              <w:pStyle w:val="TAC"/>
              <w:rPr>
                <w:ins w:id="194" w:author="Per Lindell" w:date="2022-02-10T10:00:00Z"/>
                <w:lang w:eastAsia="ko-KR"/>
              </w:rPr>
            </w:pPr>
            <w:ins w:id="195" w:author="Per Lindell" w:date="2022-02-23T20:23:00Z">
              <w:r w:rsidRPr="00EF5447">
                <w:rPr>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03DF6144" w14:textId="1B008574" w:rsidR="00D07B6B" w:rsidRDefault="00D07B6B" w:rsidP="00D07B6B">
            <w:pPr>
              <w:pStyle w:val="TAC"/>
              <w:rPr>
                <w:ins w:id="196" w:author="Per Lindell" w:date="2022-02-10T10:00:00Z"/>
                <w:lang w:eastAsia="ko-KR"/>
              </w:rPr>
            </w:pPr>
            <w:ins w:id="197" w:author="Per Lindell" w:date="2022-02-23T20:23:00Z">
              <w:r w:rsidRPr="00EF5447">
                <w:rPr>
                  <w:lang w:eastAsia="ko-KR"/>
                </w:rPr>
                <w:t>800</w:t>
              </w:r>
            </w:ins>
          </w:p>
        </w:tc>
        <w:tc>
          <w:tcPr>
            <w:tcW w:w="960" w:type="dxa"/>
            <w:tcBorders>
              <w:top w:val="single" w:sz="4" w:space="0" w:color="auto"/>
              <w:left w:val="single" w:sz="4" w:space="0" w:color="auto"/>
              <w:bottom w:val="single" w:sz="4" w:space="0" w:color="auto"/>
              <w:right w:val="single" w:sz="4" w:space="0" w:color="auto"/>
            </w:tcBorders>
            <w:hideMark/>
          </w:tcPr>
          <w:p w14:paraId="2BA31DA9" w14:textId="3F954CDE" w:rsidR="00D07B6B" w:rsidRPr="00155AF5" w:rsidRDefault="00D07B6B" w:rsidP="00D07B6B">
            <w:pPr>
              <w:pStyle w:val="TAC"/>
              <w:rPr>
                <w:ins w:id="198" w:author="Per Lindell" w:date="2022-02-10T10:00:00Z"/>
                <w:lang w:eastAsia="ko-KR"/>
              </w:rPr>
            </w:pPr>
            <w:ins w:id="199" w:author="Per Lindell" w:date="2022-02-23T20:23:00Z">
              <w:r w:rsidRPr="00155AF5">
                <w:rPr>
                  <w:rFonts w:eastAsia="Malgun Gothic"/>
                  <w:kern w:val="2"/>
                  <w:szCs w:val="24"/>
                  <w:lang w:eastAsia="ko-KR"/>
                </w:rPr>
                <w:t>33.8</w:t>
              </w:r>
            </w:ins>
          </w:p>
        </w:tc>
        <w:tc>
          <w:tcPr>
            <w:tcW w:w="1202" w:type="dxa"/>
            <w:tcBorders>
              <w:top w:val="single" w:sz="4" w:space="0" w:color="auto"/>
              <w:left w:val="single" w:sz="4" w:space="0" w:color="auto"/>
              <w:bottom w:val="single" w:sz="4" w:space="0" w:color="auto"/>
              <w:right w:val="single" w:sz="4" w:space="0" w:color="auto"/>
            </w:tcBorders>
            <w:hideMark/>
          </w:tcPr>
          <w:p w14:paraId="2BB59976" w14:textId="765A612E" w:rsidR="00D07B6B" w:rsidRDefault="00D07B6B" w:rsidP="00D07B6B">
            <w:pPr>
              <w:pStyle w:val="TAC"/>
              <w:rPr>
                <w:ins w:id="200" w:author="Per Lindell" w:date="2022-02-10T10:00:00Z"/>
                <w:lang w:eastAsia="ko-KR"/>
              </w:rPr>
            </w:pPr>
            <w:ins w:id="201" w:author="Per Lindell" w:date="2022-02-23T20:23:00Z">
              <w:r w:rsidRPr="00EF5447">
                <w:t>IMD2</w:t>
              </w:r>
              <w:r>
                <w:rPr>
                  <w:rFonts w:eastAsia="Malgun Gothic"/>
                  <w:kern w:val="2"/>
                  <w:szCs w:val="24"/>
                  <w:lang w:eastAsia="ko-KR"/>
                </w:rPr>
                <w:t xml:space="preserve"> </w:t>
              </w:r>
              <w:r>
                <w:rPr>
                  <w:rFonts w:eastAsia="Malgun Gothic"/>
                  <w:kern w:val="2"/>
                  <w:szCs w:val="24"/>
                  <w:vertAlign w:val="superscript"/>
                  <w:lang w:eastAsia="ko-KR"/>
                </w:rPr>
                <w:t>y</w:t>
              </w:r>
            </w:ins>
          </w:p>
        </w:tc>
      </w:tr>
      <w:tr w:rsidR="00D07B6B" w14:paraId="25DCBCB3" w14:textId="77777777" w:rsidTr="00635B9C">
        <w:trPr>
          <w:trHeight w:val="20"/>
          <w:jc w:val="center"/>
          <w:ins w:id="202" w:author="Per Lindell" w:date="2022-02-10T10:0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DEF715C" w14:textId="5533554E" w:rsidR="00D07B6B" w:rsidRDefault="00D07B6B" w:rsidP="00D07B6B">
            <w:pPr>
              <w:pStyle w:val="TAN"/>
              <w:rPr>
                <w:ins w:id="203" w:author="Per Lindell" w:date="2022-02-10T10:00:00Z"/>
                <w:lang w:eastAsia="fi-FI"/>
              </w:rPr>
            </w:pPr>
            <w:ins w:id="204" w:author="Per Lindell" w:date="2022-02-10T10:02:00Z">
              <w:r w:rsidRPr="00EF5447">
                <w:t xml:space="preserve">NOTE </w:t>
              </w:r>
              <w:r>
                <w:t>y</w:t>
              </w:r>
              <w:r w:rsidRPr="00EF5447">
                <w:t>:</w:t>
              </w:r>
              <w:r w:rsidRPr="00EF5447">
                <w:tab/>
                <w:t>This band is subject to IMD5 also which MSD is not specified</w:t>
              </w:r>
              <w:r w:rsidRPr="00EF5447">
                <w:rPr>
                  <w:lang w:eastAsia="ja-JP"/>
                </w:rPr>
                <w:t>.</w:t>
              </w:r>
            </w:ins>
          </w:p>
        </w:tc>
      </w:tr>
    </w:tbl>
    <w:p w14:paraId="4556A74C" w14:textId="753D7A22" w:rsidR="00262A5B" w:rsidRPr="006F0FF1" w:rsidDel="006270FD" w:rsidRDefault="00FB02A4" w:rsidP="00E3479F">
      <w:pPr>
        <w:rPr>
          <w:del w:id="205" w:author="Per Lindell" w:date="2022-02-09T16:34:00Z"/>
          <w:rFonts w:ascii="Arial" w:hAnsi="Arial" w:cs="Arial"/>
          <w:color w:val="0000FF"/>
          <w:sz w:val="32"/>
          <w:szCs w:val="32"/>
          <w:lang w:eastAsia="ja-JP"/>
        </w:rPr>
      </w:pPr>
      <w:del w:id="206" w:author="Per Lindell" w:date="2022-02-09T17:01:00Z">
        <w:r w:rsidDel="002E5B63">
          <w:rPr>
            <w:rFonts w:eastAsia="SimSun"/>
            <w:snapToGrid w:val="0"/>
            <w:lang w:eastAsia="ja-JP"/>
          </w:rPr>
          <w:fldChar w:fldCharType="begin"/>
        </w:r>
        <w:r w:rsidR="00DF7A54">
          <w:rPr>
            <w:rFonts w:eastAsia="SimSun"/>
            <w:snapToGrid w:val="0"/>
            <w:lang w:eastAsia="ja-JP"/>
          </w:rPr>
          <w:fldChar w:fldCharType="separate"/>
        </w:r>
        <w:r w:rsidDel="002E5B63">
          <w:rPr>
            <w:rFonts w:eastAsia="SimSun"/>
            <w:snapToGrid w:val="0"/>
            <w:lang w:eastAsia="ja-JP"/>
          </w:rPr>
          <w:fldChar w:fldCharType="end"/>
        </w:r>
        <w:r w:rsidDel="002E5B63">
          <w:rPr>
            <w:rFonts w:eastAsia="SimSun"/>
            <w:snapToGrid w:val="0"/>
            <w:lang w:eastAsia="ja-JP"/>
          </w:rPr>
          <w:fldChar w:fldCharType="begin"/>
        </w:r>
        <w:r w:rsidR="00DF7A54">
          <w:rPr>
            <w:rFonts w:eastAsia="SimSun"/>
            <w:snapToGrid w:val="0"/>
            <w:lang w:eastAsia="ja-JP"/>
          </w:rPr>
          <w:fldChar w:fldCharType="separate"/>
        </w:r>
        <w:r w:rsidDel="002E5B63">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0"/>
    <w:bookmarkEnd w:id="1"/>
    <w:bookmarkEnd w:id="2"/>
    <w:bookmarkEnd w:id="3"/>
    <w:bookmarkEnd w:id="4"/>
    <w:bookmarkEnd w:id="6"/>
    <w:bookmarkEnd w:id="7"/>
    <w:bookmarkEnd w:id="8"/>
    <w:bookmarkEnd w:id="9"/>
    <w:bookmarkEnd w:id="10"/>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CE36" w14:textId="77777777" w:rsidR="003E4095" w:rsidRDefault="003E4095">
      <w:r>
        <w:separator/>
      </w:r>
    </w:p>
  </w:endnote>
  <w:endnote w:type="continuationSeparator" w:id="0">
    <w:p w14:paraId="3B719CC9" w14:textId="77777777" w:rsidR="003E4095" w:rsidRDefault="003E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7C4B8" w14:textId="77777777" w:rsidR="003E4095" w:rsidRDefault="003E4095">
      <w:r>
        <w:separator/>
      </w:r>
    </w:p>
  </w:footnote>
  <w:footnote w:type="continuationSeparator" w:id="0">
    <w:p w14:paraId="5D9F33A2" w14:textId="77777777" w:rsidR="003E4095" w:rsidRDefault="003E4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AF5"/>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5B63"/>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4010"/>
    <w:rsid w:val="0038515D"/>
    <w:rsid w:val="00387054"/>
    <w:rsid w:val="00387CF6"/>
    <w:rsid w:val="003949D0"/>
    <w:rsid w:val="00395F3F"/>
    <w:rsid w:val="003A3B8E"/>
    <w:rsid w:val="003A4743"/>
    <w:rsid w:val="003A4F59"/>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4095"/>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9760C"/>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2E39"/>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96E"/>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080E"/>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1384"/>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3BE0"/>
    <w:rsid w:val="00C85C89"/>
    <w:rsid w:val="00C92BFB"/>
    <w:rsid w:val="00C9456C"/>
    <w:rsid w:val="00C94D4A"/>
    <w:rsid w:val="00C9539C"/>
    <w:rsid w:val="00CA0172"/>
    <w:rsid w:val="00CA1495"/>
    <w:rsid w:val="00CA194A"/>
    <w:rsid w:val="00CA1BE7"/>
    <w:rsid w:val="00CA560E"/>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07B6B"/>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246F"/>
    <w:rsid w:val="00DF5BBF"/>
    <w:rsid w:val="00DF65F3"/>
    <w:rsid w:val="00DF7A54"/>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47DF2"/>
    <w:rsid w:val="00F508DC"/>
    <w:rsid w:val="00F6112E"/>
    <w:rsid w:val="00F61554"/>
    <w:rsid w:val="00F64634"/>
    <w:rsid w:val="00F67EB5"/>
    <w:rsid w:val="00F734DB"/>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Pages>
  <Words>278</Words>
  <Characters>1492</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15</cp:revision>
  <cp:lastPrinted>2013-07-05T12:11:00Z</cp:lastPrinted>
  <dcterms:created xsi:type="dcterms:W3CDTF">2022-02-09T15:08:00Z</dcterms:created>
  <dcterms:modified xsi:type="dcterms:W3CDTF">2022-02-24T12:24:00Z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